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4C7E">
        <w:fldChar w:fldCharType="begin"/>
      </w:r>
      <w:r w:rsidR="00D84C7E">
        <w:instrText xml:space="preserve"> DOCPROPERTY  TSG/WGRef  \* MERGEFORMAT </w:instrText>
      </w:r>
      <w:r w:rsidR="00D84C7E">
        <w:fldChar w:fldCharType="separate"/>
      </w:r>
      <w:r w:rsidR="003609EF">
        <w:rPr>
          <w:b/>
          <w:noProof/>
          <w:sz w:val="24"/>
        </w:rPr>
        <w:t>SA5</w:t>
      </w:r>
      <w:r w:rsidR="00D84C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4C7E">
        <w:fldChar w:fldCharType="begin"/>
      </w:r>
      <w:r w:rsidR="00D84C7E">
        <w:instrText xml:space="preserve"> DOCPROPERTY  MtgSeq  \* MERGEFORMAT </w:instrText>
      </w:r>
      <w:r w:rsidR="00D84C7E">
        <w:fldChar w:fldCharType="separate"/>
      </w:r>
      <w:r w:rsidR="00EB09B7" w:rsidRPr="00EB09B7">
        <w:rPr>
          <w:b/>
          <w:noProof/>
          <w:sz w:val="24"/>
        </w:rPr>
        <w:t>152</w:t>
      </w:r>
      <w:r w:rsidR="00D84C7E">
        <w:rPr>
          <w:b/>
          <w:noProof/>
          <w:sz w:val="24"/>
        </w:rPr>
        <w:fldChar w:fldCharType="end"/>
      </w:r>
      <w:r w:rsidR="00D84C7E">
        <w:fldChar w:fldCharType="begin"/>
      </w:r>
      <w:r w:rsidR="00D84C7E">
        <w:instrText xml:space="preserve"> DOCPROPERTY  MtgTitle  \* MERGEFORMAT </w:instrText>
      </w:r>
      <w:r w:rsidR="00D84C7E">
        <w:fldChar w:fldCharType="separate"/>
      </w:r>
      <w:r w:rsidR="00D84C7E">
        <w:fldChar w:fldCharType="end"/>
      </w:r>
      <w:r>
        <w:rPr>
          <w:b/>
          <w:i/>
          <w:noProof/>
          <w:sz w:val="28"/>
        </w:rPr>
        <w:tab/>
      </w:r>
      <w:r w:rsidR="00D84C7E">
        <w:fldChar w:fldCharType="begin"/>
      </w:r>
      <w:r w:rsidR="00D84C7E">
        <w:instrText xml:space="preserve"> DOCPROPERTY  Tdoc#  \* MERGEFORMAT </w:instrText>
      </w:r>
      <w:r w:rsidR="00D84C7E">
        <w:fldChar w:fldCharType="separate"/>
      </w:r>
      <w:r w:rsidR="00E13F3D" w:rsidRPr="00E13F3D">
        <w:rPr>
          <w:b/>
          <w:i/>
          <w:noProof/>
          <w:sz w:val="28"/>
        </w:rPr>
        <w:t>S5-237407</w:t>
      </w:r>
      <w:r w:rsidR="00D84C7E">
        <w:rPr>
          <w:b/>
          <w:i/>
          <w:noProof/>
          <w:sz w:val="28"/>
        </w:rPr>
        <w:fldChar w:fldCharType="end"/>
      </w:r>
    </w:p>
    <w:p w14:paraId="7CB45193" w14:textId="77777777" w:rsidR="001E41F3" w:rsidRDefault="00D84C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4C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4C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4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4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6F8E6" w:rsidR="00F25D98" w:rsidRDefault="00D84C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773BD" w:rsidR="00F25D98" w:rsidRDefault="00D84C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V2XCommMode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5F316" w:rsidR="001E41F3" w:rsidRDefault="00D84C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4C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9D84C" w14:textId="77777777" w:rsidR="00D84C7E" w:rsidRDefault="00D84C7E" w:rsidP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2B8F9CF2" w:rsidR="001E41F3" w:rsidRDefault="00D84C7E" w:rsidP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r>
              <w:t>V2XCommMode</w:t>
            </w:r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1261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 w:rsidRPr="00D84C7E">
              <w:rPr>
                <w:noProof/>
              </w:rPr>
              <w:t xml:space="preserve">Support qualifier for servAttrCom attribute in </w:t>
            </w:r>
            <w:r>
              <w:t>V2XCommMode</w:t>
            </w:r>
            <w:r w:rsidRPr="00D84C7E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71F20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 w:rsidRPr="00D84C7E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D3701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40445" w:rsidR="001E41F3" w:rsidRDefault="00D8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49BEB" w:rsidR="001E41F3" w:rsidRDefault="00D8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AE3979" w:rsidR="001E41F3" w:rsidRDefault="00D84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2353D3" w:rsidR="001E41F3" w:rsidRDefault="00D84C7E">
            <w:pPr>
              <w:pStyle w:val="CRCoverPage"/>
              <w:spacing w:after="0"/>
              <w:ind w:left="100"/>
              <w:rPr>
                <w:noProof/>
              </w:rPr>
            </w:pPr>
            <w:r w:rsidRPr="00D84C7E">
              <w:rPr>
                <w:noProof/>
              </w:rPr>
              <w:t>Rel-17 tDoc # S5-237391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896" w:rsidRPr="00477531" w14:paraId="2F10AE2A" w14:textId="77777777" w:rsidTr="00AC25BE">
        <w:tc>
          <w:tcPr>
            <w:tcW w:w="9521" w:type="dxa"/>
            <w:shd w:val="clear" w:color="auto" w:fill="FFFFCC"/>
            <w:vAlign w:val="center"/>
          </w:tcPr>
          <w:p w14:paraId="7D5B3517" w14:textId="77777777" w:rsidR="00490896" w:rsidRPr="00477531" w:rsidRDefault="00490896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DF65002" w14:textId="77777777" w:rsidR="00490896" w:rsidRDefault="00490896" w:rsidP="00490896">
      <w:pPr>
        <w:rPr>
          <w:noProof/>
        </w:rPr>
      </w:pPr>
    </w:p>
    <w:p w14:paraId="100818D0" w14:textId="77777777" w:rsidR="00490896" w:rsidRDefault="00490896" w:rsidP="00490896">
      <w:pPr>
        <w:pStyle w:val="Heading3"/>
        <w:rPr>
          <w:lang w:eastAsia="zh-CN"/>
        </w:rPr>
      </w:pPr>
      <w:bookmarkStart w:id="3" w:name="_Toc59183267"/>
      <w:bookmarkStart w:id="4" w:name="_Toc59184733"/>
      <w:bookmarkStart w:id="5" w:name="_Toc59195668"/>
      <w:bookmarkStart w:id="6" w:name="_Toc59440096"/>
      <w:bookmarkStart w:id="7" w:name="_Toc67990519"/>
      <w:r>
        <w:rPr>
          <w:lang w:eastAsia="zh-CN"/>
        </w:rPr>
        <w:t>6.3.16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21ACA534" w14:textId="77777777" w:rsidR="00490896" w:rsidRDefault="00490896" w:rsidP="00490896">
      <w:pPr>
        <w:pStyle w:val="Heading4"/>
      </w:pPr>
      <w:bookmarkStart w:id="8" w:name="_Toc59183268"/>
      <w:bookmarkStart w:id="9" w:name="_Toc59184734"/>
      <w:bookmarkStart w:id="10" w:name="_Toc59195669"/>
      <w:bookmarkStart w:id="11" w:name="_Toc59440097"/>
      <w:bookmarkStart w:id="12" w:name="_Toc67990520"/>
      <w:r>
        <w:t>6.3.16.1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774A73DC" w14:textId="77777777" w:rsidR="00490896" w:rsidRDefault="00490896" w:rsidP="00490896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7E4BB30F" w14:textId="77777777" w:rsidR="00490896" w:rsidRDefault="00490896" w:rsidP="00490896">
      <w:pPr>
        <w:pStyle w:val="Heading4"/>
      </w:pPr>
      <w:bookmarkStart w:id="13" w:name="_Toc59183269"/>
      <w:bookmarkStart w:id="14" w:name="_Toc59184735"/>
      <w:bookmarkStart w:id="15" w:name="_Toc59195670"/>
      <w:bookmarkStart w:id="16" w:name="_Toc59440098"/>
      <w:bookmarkStart w:id="17" w:name="_Toc67990521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39213545" w14:textId="77777777" w:rsidR="00490896" w:rsidRPr="00F17312" w:rsidRDefault="00490896" w:rsidP="0049089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490896" w14:paraId="55DB6BF8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05646B" w14:textId="77777777" w:rsidR="00490896" w:rsidRDefault="00490896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EA3A3B" w14:textId="77777777" w:rsidR="00490896" w:rsidRDefault="00490896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C8CFB5" w14:textId="77777777" w:rsidR="00490896" w:rsidRDefault="00490896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D550A1" w14:textId="77777777" w:rsidR="00490896" w:rsidRDefault="00490896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8336B0" w14:textId="77777777" w:rsidR="00490896" w:rsidRDefault="00490896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D5BDB3" w14:textId="77777777" w:rsidR="00490896" w:rsidRDefault="00490896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90896" w14:paraId="107DFEE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F12B" w14:textId="77777777" w:rsidR="00490896" w:rsidRDefault="00490896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E3ED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7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C4C0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E8CC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4EE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387E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90896" w14:paraId="22EECD83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E367" w14:textId="77777777" w:rsidR="00490896" w:rsidRDefault="00490896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B252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DB5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4B08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472C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57F2" w14:textId="77777777" w:rsidR="00490896" w:rsidRDefault="00490896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E4ED1F6" w14:textId="77777777" w:rsidR="00490896" w:rsidRPr="00F17312" w:rsidRDefault="00490896" w:rsidP="00490896">
      <w:bookmarkStart w:id="20" w:name="_Toc59183270"/>
      <w:bookmarkStart w:id="21" w:name="_Toc59184736"/>
      <w:bookmarkStart w:id="22" w:name="_Toc59195671"/>
      <w:bookmarkStart w:id="23" w:name="_Toc59440099"/>
      <w:bookmarkStart w:id="24" w:name="_Toc67990522"/>
    </w:p>
    <w:p w14:paraId="70D9AD1F" w14:textId="77777777" w:rsidR="00490896" w:rsidRDefault="00490896" w:rsidP="00490896">
      <w:pPr>
        <w:pStyle w:val="Heading4"/>
      </w:pPr>
      <w:r>
        <w:t>6.3.16.3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69D36789" w14:textId="77777777" w:rsidR="00490896" w:rsidRDefault="00490896" w:rsidP="00490896">
      <w:pPr>
        <w:rPr>
          <w:ins w:id="25" w:author="Nokia(SS1)" w:date="2023-10-31T15:47:00Z"/>
        </w:rPr>
      </w:pPr>
      <w:del w:id="26" w:author="Nokia(SS1)" w:date="2023-10-31T15:47:00Z">
        <w:r w:rsidDel="00B77D76">
          <w:delText>None.</w:delText>
        </w:r>
      </w:del>
      <w:bookmarkStart w:id="27" w:name="_Hlk14967408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490896" w:rsidRPr="003C6572" w14:paraId="6F3F37C4" w14:textId="77777777" w:rsidTr="00AC25BE">
        <w:trPr>
          <w:jc w:val="center"/>
          <w:ins w:id="28" w:author="Nokia(SS1)" w:date="2023-10-31T15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7D48C" w14:textId="77777777" w:rsidR="00490896" w:rsidRPr="003C6572" w:rsidRDefault="00490896" w:rsidP="00AC25BE">
            <w:pPr>
              <w:pStyle w:val="TAH"/>
              <w:rPr>
                <w:ins w:id="29" w:author="Nokia(SS1)" w:date="2023-10-31T15:47:00Z"/>
              </w:rPr>
            </w:pPr>
            <w:ins w:id="30" w:author="Nokia(SS1)" w:date="2023-10-31T15:47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E200A2" w14:textId="77777777" w:rsidR="00490896" w:rsidRPr="003C6572" w:rsidRDefault="00490896" w:rsidP="00AC25BE">
            <w:pPr>
              <w:pStyle w:val="TAH"/>
              <w:rPr>
                <w:ins w:id="31" w:author="Nokia(SS1)" w:date="2023-10-31T15:47:00Z"/>
              </w:rPr>
            </w:pPr>
            <w:ins w:id="32" w:author="Nokia(SS1)" w:date="2023-10-31T15:47:00Z">
              <w:r w:rsidRPr="003C6572">
                <w:t>Definition</w:t>
              </w:r>
            </w:ins>
          </w:p>
        </w:tc>
      </w:tr>
      <w:tr w:rsidR="00490896" w:rsidRPr="00A24171" w14:paraId="77EFEF44" w14:textId="77777777" w:rsidTr="00AC25BE">
        <w:trPr>
          <w:jc w:val="center"/>
          <w:ins w:id="33" w:author="Nokia(SS1)" w:date="2023-10-31T15:4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037" w14:textId="77777777" w:rsidR="00490896" w:rsidRPr="003C6572" w:rsidRDefault="00490896" w:rsidP="00AC25BE">
            <w:pPr>
              <w:pStyle w:val="TAL"/>
              <w:rPr>
                <w:ins w:id="34" w:author="Nokia(SS1)" w:date="2023-10-31T15:47:00Z"/>
                <w:rFonts w:ascii="Courier New" w:hAnsi="Courier New" w:cs="Courier New"/>
                <w:lang w:eastAsia="zh-CN"/>
              </w:rPr>
            </w:pPr>
            <w:proofErr w:type="spellStart"/>
            <w:ins w:id="35" w:author="Nokia(SS1)" w:date="2023-10-31T15:47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B1E" w14:textId="77777777" w:rsidR="00490896" w:rsidRPr="00B77D76" w:rsidRDefault="00490896" w:rsidP="00AC25BE">
            <w:pPr>
              <w:pStyle w:val="TAL"/>
              <w:rPr>
                <w:ins w:id="36" w:author="Nokia(SS1)" w:date="2023-10-31T15:47:00Z"/>
                <w:rFonts w:cs="Arial"/>
                <w:szCs w:val="18"/>
                <w:lang w:eastAsia="zh-CN"/>
              </w:rPr>
            </w:pPr>
            <w:ins w:id="37" w:author="Nokia(SS1)" w:date="2023-10-31T15:47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V2X communication mode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  <w:bookmarkEnd w:id="27"/>
    </w:tbl>
    <w:p w14:paraId="4ABB0DF2" w14:textId="77777777" w:rsidR="00490896" w:rsidRDefault="00490896" w:rsidP="00490896">
      <w:pPr>
        <w:rPr>
          <w:lang w:eastAsia="zh-CN"/>
        </w:rPr>
      </w:pPr>
    </w:p>
    <w:p w14:paraId="0512DBB4" w14:textId="77777777" w:rsidR="00490896" w:rsidRDefault="00490896" w:rsidP="00490896">
      <w:pPr>
        <w:pStyle w:val="Heading4"/>
      </w:pPr>
      <w:bookmarkStart w:id="38" w:name="_Toc59183271"/>
      <w:bookmarkStart w:id="39" w:name="_Toc59184737"/>
      <w:bookmarkStart w:id="40" w:name="_Toc59195672"/>
      <w:bookmarkStart w:id="41" w:name="_Toc59440100"/>
      <w:bookmarkStart w:id="42" w:name="_Toc67990523"/>
      <w:r>
        <w:rPr>
          <w:lang w:eastAsia="zh-CN"/>
        </w:rPr>
        <w:t>6.3.16.</w:t>
      </w:r>
      <w:r>
        <w:t>4</w:t>
      </w:r>
      <w:r>
        <w:tab/>
        <w:t>Notifications</w:t>
      </w:r>
      <w:bookmarkEnd w:id="38"/>
      <w:bookmarkEnd w:id="39"/>
      <w:bookmarkEnd w:id="40"/>
      <w:bookmarkEnd w:id="41"/>
      <w:bookmarkEnd w:id="42"/>
    </w:p>
    <w:p w14:paraId="3F833340" w14:textId="77777777" w:rsidR="00490896" w:rsidRDefault="00490896" w:rsidP="00490896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D6832E5" w14:textId="77777777" w:rsidR="00490896" w:rsidRDefault="00490896" w:rsidP="004908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896" w:rsidRPr="00477531" w14:paraId="0CA52D15" w14:textId="77777777" w:rsidTr="00AC25BE">
        <w:tc>
          <w:tcPr>
            <w:tcW w:w="9521" w:type="dxa"/>
            <w:shd w:val="clear" w:color="auto" w:fill="FFFFCC"/>
            <w:vAlign w:val="center"/>
          </w:tcPr>
          <w:p w14:paraId="017550B0" w14:textId="77777777" w:rsidR="00490896" w:rsidRPr="00477531" w:rsidRDefault="00490896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89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C7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4908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9089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908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8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908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S5-237407</vt:lpwstr>
  </property>
  <property fmtid="{D5CDD505-2E9C-101B-9397-08002B2CF9AE}" pid="10" name="Spec#">
    <vt:lpwstr>28.541</vt:lpwstr>
  </property>
  <property fmtid="{D5CDD505-2E9C-101B-9397-08002B2CF9AE}" pid="11" name="Cr#">
    <vt:lpwstr>1100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V2XCommMode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